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riekatabuky"/>
        <w:tblW w:w="9700" w:type="dxa"/>
        <w:jc w:val="center"/>
        <w:tblLook w:val="04A0" w:firstRow="1" w:lastRow="0" w:firstColumn="1" w:lastColumn="0" w:noHBand="0" w:noVBand="1"/>
      </w:tblPr>
      <w:tblGrid>
        <w:gridCol w:w="2625"/>
        <w:gridCol w:w="2019"/>
        <w:gridCol w:w="5056"/>
      </w:tblGrid>
      <w:tr w:rsidR="00697B31" w:rsidRPr="00063784" w:rsidTr="0049120C">
        <w:trPr>
          <w:trHeight w:val="778"/>
          <w:jc w:val="center"/>
        </w:trPr>
        <w:tc>
          <w:tcPr>
            <w:tcW w:w="9700" w:type="dxa"/>
            <w:gridSpan w:val="3"/>
            <w:shd w:val="clear" w:color="auto" w:fill="002060"/>
            <w:vAlign w:val="center"/>
          </w:tcPr>
          <w:p w:rsidR="00FD028A" w:rsidRPr="00063784" w:rsidRDefault="007606F7" w:rsidP="00C441E8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color w:val="FFFFFF" w:themeColor="background1"/>
                <w:sz w:val="36"/>
                <w:szCs w:val="36"/>
              </w:rPr>
              <w:t>Upozornenie</w:t>
            </w:r>
            <w:r w:rsidR="00DD76FB">
              <w:rPr>
                <w:rFonts w:asciiTheme="minorHAnsi" w:hAnsiTheme="minorHAnsi" w:cstheme="minorHAnsi"/>
                <w:b/>
                <w:color w:val="FFFFFF" w:themeColor="background1"/>
                <w:sz w:val="36"/>
                <w:szCs w:val="36"/>
              </w:rPr>
              <w:t xml:space="preserve"> o vylúčení</w:t>
            </w:r>
          </w:p>
        </w:tc>
      </w:tr>
      <w:tr w:rsidR="002D59CF" w:rsidRPr="00063784" w:rsidTr="002D59CF">
        <w:trPr>
          <w:trHeight w:val="181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Operačný program: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70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Prioritná os: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40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Špecifický cieľ: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40"/>
          <w:jc w:val="center"/>
        </w:trPr>
        <w:tc>
          <w:tcPr>
            <w:tcW w:w="2625" w:type="dxa"/>
          </w:tcPr>
          <w:p w:rsidR="002D59CF" w:rsidRPr="00063784" w:rsidRDefault="002D59CF" w:rsidP="001261E4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Kód vyzvania: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40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Názov žiadateľa: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210"/>
          <w:jc w:val="center"/>
        </w:trPr>
        <w:tc>
          <w:tcPr>
            <w:tcW w:w="2625" w:type="dxa"/>
          </w:tcPr>
          <w:p w:rsidR="002D59CF" w:rsidRPr="00063784" w:rsidRDefault="002D59CF" w:rsidP="00F06A27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>Názov projektu: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695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2D59CF" w:rsidRPr="00063784" w:rsidTr="002D59CF">
        <w:trPr>
          <w:trHeight w:val="300"/>
          <w:jc w:val="center"/>
        </w:trPr>
        <w:tc>
          <w:tcPr>
            <w:tcW w:w="2625" w:type="dxa"/>
          </w:tcPr>
          <w:p w:rsidR="002D59CF" w:rsidRPr="00063784" w:rsidRDefault="002D59CF" w:rsidP="009E5D3F">
            <w:pPr>
              <w:tabs>
                <w:tab w:val="left" w:pos="1701"/>
              </w:tabs>
              <w:rPr>
                <w:rFonts w:asciiTheme="minorHAnsi" w:hAnsiTheme="minorHAnsi" w:cstheme="minorHAnsi"/>
                <w:sz w:val="22"/>
              </w:rPr>
            </w:pPr>
            <w:r w:rsidRPr="00063784">
              <w:rPr>
                <w:rFonts w:asciiTheme="minorHAnsi" w:hAnsiTheme="minorHAnsi" w:cstheme="minorHAnsi"/>
                <w:sz w:val="22"/>
              </w:rPr>
              <w:t xml:space="preserve">Kód </w:t>
            </w:r>
            <w:proofErr w:type="spellStart"/>
            <w:r w:rsidRPr="00063784">
              <w:rPr>
                <w:rFonts w:asciiTheme="minorHAnsi" w:hAnsiTheme="minorHAnsi" w:cstheme="minorHAnsi"/>
                <w:sz w:val="22"/>
              </w:rPr>
              <w:t>ŽoNFP</w:t>
            </w:r>
            <w:proofErr w:type="spellEnd"/>
            <w:r w:rsidRPr="00063784">
              <w:rPr>
                <w:rFonts w:asciiTheme="minorHAnsi" w:hAnsiTheme="minorHAnsi" w:cstheme="minorHAnsi"/>
                <w:sz w:val="22"/>
              </w:rPr>
              <w:t>:</w:t>
            </w:r>
          </w:p>
        </w:tc>
        <w:tc>
          <w:tcPr>
            <w:tcW w:w="7075" w:type="dxa"/>
            <w:gridSpan w:val="2"/>
          </w:tcPr>
          <w:p w:rsidR="002D59CF" w:rsidRPr="00063784" w:rsidRDefault="002D59CF" w:rsidP="002D59CF">
            <w:pPr>
              <w:tabs>
                <w:tab w:val="left" w:pos="1701"/>
              </w:tabs>
              <w:rPr>
                <w:rFonts w:asciiTheme="minorHAnsi" w:hAnsiTheme="minorHAnsi" w:cstheme="minorHAnsi"/>
                <w:sz w:val="22"/>
              </w:rPr>
            </w:pPr>
          </w:p>
        </w:tc>
      </w:tr>
      <w:tr w:rsidR="0049120C" w:rsidRPr="0049120C" w:rsidTr="0049120C">
        <w:trPr>
          <w:jc w:val="center"/>
        </w:trPr>
        <w:tc>
          <w:tcPr>
            <w:tcW w:w="9700" w:type="dxa"/>
            <w:gridSpan w:val="3"/>
            <w:shd w:val="clear" w:color="auto" w:fill="0070C0"/>
          </w:tcPr>
          <w:p w:rsidR="00FD028A" w:rsidRPr="0049120C" w:rsidRDefault="005D1ACA" w:rsidP="007606F7">
            <w:pPr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</w:pPr>
            <w:r w:rsidRPr="0049120C"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  <w:t xml:space="preserve">Dôvody </w:t>
            </w:r>
            <w:r w:rsidR="007606F7" w:rsidRPr="0049120C">
              <w:rPr>
                <w:rFonts w:asciiTheme="minorHAnsi" w:hAnsiTheme="minorHAnsi" w:cstheme="minorHAnsi"/>
                <w:b/>
                <w:color w:val="FFFFFF" w:themeColor="background1"/>
                <w:sz w:val="22"/>
              </w:rPr>
              <w:t>vylúčenia</w:t>
            </w:r>
          </w:p>
        </w:tc>
      </w:tr>
      <w:tr w:rsidR="005D1ACA" w:rsidRPr="00063784" w:rsidTr="005D1ACA">
        <w:trPr>
          <w:jc w:val="center"/>
        </w:trPr>
        <w:tc>
          <w:tcPr>
            <w:tcW w:w="9700" w:type="dxa"/>
            <w:gridSpan w:val="3"/>
            <w:tcBorders>
              <w:bottom w:val="nil"/>
            </w:tcBorders>
          </w:tcPr>
          <w:p w:rsidR="005D1ACA" w:rsidRPr="00063784" w:rsidRDefault="005D1ACA" w:rsidP="005D1ACA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</w:tc>
      </w:tr>
      <w:tr w:rsidR="005D1ACA" w:rsidRPr="00063784" w:rsidTr="00A37667">
        <w:trPr>
          <w:trHeight w:val="8186"/>
          <w:jc w:val="center"/>
        </w:trPr>
        <w:tc>
          <w:tcPr>
            <w:tcW w:w="9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ACA" w:rsidRPr="00063784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D1ACA" w:rsidRPr="00063784" w:rsidTr="0049120C">
        <w:trPr>
          <w:jc w:val="center"/>
        </w:trPr>
        <w:tc>
          <w:tcPr>
            <w:tcW w:w="46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</w:tcPr>
          <w:p w:rsidR="005D1ACA" w:rsidRPr="0049120C" w:rsidRDefault="005D1ACA" w:rsidP="00F06A27">
            <w:pPr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49120C">
              <w:rPr>
                <w:rFonts w:asciiTheme="minorHAnsi" w:hAnsiTheme="minorHAnsi" w:cstheme="minorHAnsi"/>
                <w:color w:val="FFFFFF" w:themeColor="background1"/>
                <w:sz w:val="22"/>
              </w:rPr>
              <w:t>Vypracoval: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ACA" w:rsidRPr="00063784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D1ACA" w:rsidRPr="00063784" w:rsidTr="0049120C">
        <w:trPr>
          <w:jc w:val="center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0070C0"/>
          </w:tcPr>
          <w:p w:rsidR="005D1ACA" w:rsidRPr="0049120C" w:rsidRDefault="005D1ACA" w:rsidP="00F06A27">
            <w:pPr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49120C">
              <w:rPr>
                <w:rFonts w:asciiTheme="minorHAnsi" w:hAnsiTheme="minorHAnsi" w:cstheme="minorHAnsi"/>
                <w:color w:val="FFFFFF" w:themeColor="background1"/>
                <w:sz w:val="22"/>
              </w:rPr>
              <w:t>Dátum:</w:t>
            </w:r>
          </w:p>
        </w:tc>
        <w:tc>
          <w:tcPr>
            <w:tcW w:w="5056" w:type="dxa"/>
            <w:tcBorders>
              <w:right w:val="single" w:sz="4" w:space="0" w:color="auto"/>
            </w:tcBorders>
          </w:tcPr>
          <w:p w:rsidR="005D1ACA" w:rsidRPr="00063784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5D1ACA" w:rsidRPr="00063784" w:rsidTr="0049120C">
        <w:trPr>
          <w:jc w:val="center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5D1ACA" w:rsidRPr="0049120C" w:rsidRDefault="005D1ACA" w:rsidP="00F06A27">
            <w:pPr>
              <w:rPr>
                <w:rFonts w:asciiTheme="minorHAnsi" w:hAnsiTheme="minorHAnsi" w:cstheme="minorHAnsi"/>
                <w:color w:val="FFFFFF" w:themeColor="background1"/>
                <w:sz w:val="22"/>
              </w:rPr>
            </w:pPr>
            <w:r w:rsidRPr="0049120C">
              <w:rPr>
                <w:rFonts w:asciiTheme="minorHAnsi" w:hAnsiTheme="minorHAnsi" w:cstheme="minorHAnsi"/>
                <w:color w:val="FFFFFF" w:themeColor="background1"/>
                <w:sz w:val="22"/>
              </w:rPr>
              <w:t>Podpis:</w:t>
            </w:r>
          </w:p>
        </w:tc>
        <w:tc>
          <w:tcPr>
            <w:tcW w:w="5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CA" w:rsidRPr="00063784" w:rsidRDefault="005D1ACA" w:rsidP="00F06A27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="00FD028A" w:rsidRPr="00063784" w:rsidRDefault="00FD028A" w:rsidP="005D1ACA">
      <w:pPr>
        <w:rPr>
          <w:rFonts w:asciiTheme="minorHAnsi" w:hAnsiTheme="minorHAnsi" w:cstheme="minorHAnsi"/>
        </w:rPr>
      </w:pPr>
    </w:p>
    <w:sectPr w:rsidR="00FD028A" w:rsidRPr="00063784" w:rsidSect="000404BD">
      <w:headerReference w:type="first" r:id="rId9"/>
      <w:footerReference w:type="first" r:id="rId10"/>
      <w:pgSz w:w="11906" w:h="16838"/>
      <w:pgMar w:top="1417" w:right="1417" w:bottom="1417" w:left="1417" w:header="708" w:footer="8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5F3" w:rsidRDefault="003865F3" w:rsidP="009B44B8">
      <w:pPr>
        <w:spacing w:after="0" w:line="240" w:lineRule="auto"/>
      </w:pPr>
      <w:r>
        <w:separator/>
      </w:r>
    </w:p>
  </w:endnote>
  <w:endnote w:type="continuationSeparator" w:id="0">
    <w:p w:rsidR="003865F3" w:rsidRDefault="003865F3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04BD" w:rsidRDefault="000404BD" w:rsidP="000404BD">
    <w:pPr>
      <w:pStyle w:val="Pta"/>
      <w:jc w:val="right"/>
    </w:pPr>
    <w:r>
      <w:t xml:space="preserve"> </w:t>
    </w:r>
  </w:p>
  <w:p w:rsidR="000404BD" w:rsidRPr="00627EA3" w:rsidRDefault="000404BD" w:rsidP="000404BD">
    <w:pPr>
      <w:pStyle w:val="Pta"/>
    </w:pPr>
  </w:p>
  <w:p w:rsidR="000404BD" w:rsidRDefault="000404BD" w:rsidP="000404BD">
    <w:pPr>
      <w:pStyle w:val="Pta"/>
    </w:pPr>
  </w:p>
  <w:p w:rsidR="000404BD" w:rsidRDefault="000404BD" w:rsidP="000404BD">
    <w:pPr>
      <w:pStyle w:val="Pta"/>
    </w:pPr>
  </w:p>
  <w:p w:rsidR="000404BD" w:rsidRDefault="000404BD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5F3" w:rsidRDefault="003865F3" w:rsidP="009B44B8">
      <w:pPr>
        <w:spacing w:after="0" w:line="240" w:lineRule="auto"/>
      </w:pPr>
      <w:r>
        <w:separator/>
      </w:r>
    </w:p>
  </w:footnote>
  <w:footnote w:type="continuationSeparator" w:id="0">
    <w:p w:rsidR="003865F3" w:rsidRDefault="003865F3" w:rsidP="009B4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ACA" w:rsidRDefault="002C1C4C" w:rsidP="005D1ACA">
    <w:pPr>
      <w:pStyle w:val="Hlavika"/>
    </w:pPr>
    <w:ins w:id="1" w:author="autor" w:date="2016-07-04T15:00:00Z">
      <w:r>
        <w:rPr>
          <w:noProof/>
          <w:color w:val="1F497D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-144780</wp:posOffset>
            </wp:positionV>
            <wp:extent cx="2019300" cy="581025"/>
            <wp:effectExtent l="0" t="0" r="0" b="9525"/>
            <wp:wrapSquare wrapText="bothSides"/>
            <wp:docPr id="1" name="Obrázok 1" descr="cid:image002.jpg@01D1C177.B1E8D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D1C177.B1E8D470"/>
                    <pic:cNvPicPr>
                      <a:picLocks noChangeAspect="1" noChangeArrowheads="1"/>
                    </pic:cNvPicPr>
                  </pic:nvPicPr>
                  <pic:blipFill>
                    <a:blip r:embed="rId1" r:link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5D1ACA">
      <w:rPr>
        <w:noProof/>
      </w:rPr>
      <w:drawing>
        <wp:anchor distT="0" distB="182880" distL="114300" distR="114300" simplePos="0" relativeHeight="251660288" behindDoc="1" locked="0" layoutInCell="1" allowOverlap="1" wp14:anchorId="7F3FD462" wp14:editId="4EC3A485">
          <wp:simplePos x="0" y="0"/>
          <wp:positionH relativeFrom="column">
            <wp:posOffset>195580</wp:posOffset>
          </wp:positionH>
          <wp:positionV relativeFrom="paragraph">
            <wp:posOffset>-144780</wp:posOffset>
          </wp:positionV>
          <wp:extent cx="841248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1248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1ACA" w:rsidRDefault="005D1AC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25085"/>
    <w:rsid w:val="00035C15"/>
    <w:rsid w:val="000404BD"/>
    <w:rsid w:val="00055EFA"/>
    <w:rsid w:val="000614E5"/>
    <w:rsid w:val="00062525"/>
    <w:rsid w:val="00063784"/>
    <w:rsid w:val="00071B7E"/>
    <w:rsid w:val="000971FA"/>
    <w:rsid w:val="000D33F1"/>
    <w:rsid w:val="000D7779"/>
    <w:rsid w:val="000F7A09"/>
    <w:rsid w:val="00105536"/>
    <w:rsid w:val="00106649"/>
    <w:rsid w:val="001261E4"/>
    <w:rsid w:val="001508EC"/>
    <w:rsid w:val="00154F86"/>
    <w:rsid w:val="00170757"/>
    <w:rsid w:val="00215C2B"/>
    <w:rsid w:val="00244F5A"/>
    <w:rsid w:val="0024799D"/>
    <w:rsid w:val="00254DEE"/>
    <w:rsid w:val="00295347"/>
    <w:rsid w:val="002A03B1"/>
    <w:rsid w:val="002A2888"/>
    <w:rsid w:val="002A5490"/>
    <w:rsid w:val="002B60FE"/>
    <w:rsid w:val="002B74FB"/>
    <w:rsid w:val="002C1C4C"/>
    <w:rsid w:val="002D59CF"/>
    <w:rsid w:val="003368DD"/>
    <w:rsid w:val="003377A7"/>
    <w:rsid w:val="003705FC"/>
    <w:rsid w:val="00376E5F"/>
    <w:rsid w:val="003865F3"/>
    <w:rsid w:val="00407695"/>
    <w:rsid w:val="00451D12"/>
    <w:rsid w:val="00487D12"/>
    <w:rsid w:val="0049120C"/>
    <w:rsid w:val="004D3D60"/>
    <w:rsid w:val="005071F3"/>
    <w:rsid w:val="00516923"/>
    <w:rsid w:val="00517659"/>
    <w:rsid w:val="00555C4F"/>
    <w:rsid w:val="0056423C"/>
    <w:rsid w:val="00585826"/>
    <w:rsid w:val="005D1ACA"/>
    <w:rsid w:val="005F0807"/>
    <w:rsid w:val="005F1C56"/>
    <w:rsid w:val="00604FDA"/>
    <w:rsid w:val="0061362D"/>
    <w:rsid w:val="006212BE"/>
    <w:rsid w:val="00625473"/>
    <w:rsid w:val="006267ED"/>
    <w:rsid w:val="006300A5"/>
    <w:rsid w:val="00650ACE"/>
    <w:rsid w:val="00652AAA"/>
    <w:rsid w:val="00663AAC"/>
    <w:rsid w:val="00667C57"/>
    <w:rsid w:val="00697B31"/>
    <w:rsid w:val="006E6949"/>
    <w:rsid w:val="006F4ED3"/>
    <w:rsid w:val="00700482"/>
    <w:rsid w:val="00711D47"/>
    <w:rsid w:val="00754B4E"/>
    <w:rsid w:val="007606F7"/>
    <w:rsid w:val="00762248"/>
    <w:rsid w:val="00795358"/>
    <w:rsid w:val="007A2E1A"/>
    <w:rsid w:val="007B24CF"/>
    <w:rsid w:val="007C18D6"/>
    <w:rsid w:val="007D6174"/>
    <w:rsid w:val="007F7EBA"/>
    <w:rsid w:val="00822C95"/>
    <w:rsid w:val="00833B9C"/>
    <w:rsid w:val="00835944"/>
    <w:rsid w:val="00856964"/>
    <w:rsid w:val="008818BE"/>
    <w:rsid w:val="008912DD"/>
    <w:rsid w:val="008A431B"/>
    <w:rsid w:val="008A4C64"/>
    <w:rsid w:val="008A7DBF"/>
    <w:rsid w:val="008D0F43"/>
    <w:rsid w:val="009045A8"/>
    <w:rsid w:val="00917E42"/>
    <w:rsid w:val="00944BAA"/>
    <w:rsid w:val="00977107"/>
    <w:rsid w:val="009819C9"/>
    <w:rsid w:val="009942B0"/>
    <w:rsid w:val="00994A95"/>
    <w:rsid w:val="009A73BC"/>
    <w:rsid w:val="009B44B8"/>
    <w:rsid w:val="009E5D3F"/>
    <w:rsid w:val="00A27281"/>
    <w:rsid w:val="00A37667"/>
    <w:rsid w:val="00A72107"/>
    <w:rsid w:val="00A72934"/>
    <w:rsid w:val="00A9035D"/>
    <w:rsid w:val="00AE56EB"/>
    <w:rsid w:val="00B150B5"/>
    <w:rsid w:val="00B32E50"/>
    <w:rsid w:val="00B66F4A"/>
    <w:rsid w:val="00B8065D"/>
    <w:rsid w:val="00B82021"/>
    <w:rsid w:val="00BB3A9B"/>
    <w:rsid w:val="00BC4A92"/>
    <w:rsid w:val="00BE44D2"/>
    <w:rsid w:val="00BF3B44"/>
    <w:rsid w:val="00C07E0F"/>
    <w:rsid w:val="00C441E8"/>
    <w:rsid w:val="00C571C4"/>
    <w:rsid w:val="00CD6FF4"/>
    <w:rsid w:val="00D66065"/>
    <w:rsid w:val="00D71A76"/>
    <w:rsid w:val="00D745FB"/>
    <w:rsid w:val="00D96723"/>
    <w:rsid w:val="00DA2337"/>
    <w:rsid w:val="00DB3D85"/>
    <w:rsid w:val="00DD5175"/>
    <w:rsid w:val="00DD76FB"/>
    <w:rsid w:val="00DF6966"/>
    <w:rsid w:val="00E13080"/>
    <w:rsid w:val="00E32177"/>
    <w:rsid w:val="00E7412E"/>
    <w:rsid w:val="00EA0BFA"/>
    <w:rsid w:val="00EA6344"/>
    <w:rsid w:val="00EB4DDB"/>
    <w:rsid w:val="00ED7641"/>
    <w:rsid w:val="00EF13BF"/>
    <w:rsid w:val="00EF6E89"/>
    <w:rsid w:val="00F147E9"/>
    <w:rsid w:val="00F309C9"/>
    <w:rsid w:val="00F41D1C"/>
    <w:rsid w:val="00F46E00"/>
    <w:rsid w:val="00F849E6"/>
    <w:rsid w:val="00F84B30"/>
    <w:rsid w:val="00FB63E5"/>
    <w:rsid w:val="00FD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58582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8582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85826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58582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35944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35944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5071F3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jpg@01D1CDFD.35F873B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B7264-92EE-4919-B20D-B35F9743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autor</cp:lastModifiedBy>
  <cp:revision>4</cp:revision>
  <cp:lastPrinted>2015-02-05T15:39:00Z</cp:lastPrinted>
  <dcterms:created xsi:type="dcterms:W3CDTF">2015-03-04T13:52:00Z</dcterms:created>
  <dcterms:modified xsi:type="dcterms:W3CDTF">2016-07-05T21:59:00Z</dcterms:modified>
</cp:coreProperties>
</file>